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4FCF5C17"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5B51B3">
        <w:rPr>
          <w:b/>
          <w:noProof/>
          <w:sz w:val="24"/>
        </w:rPr>
        <w:t>154</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D0AB4" w:rsidR="001E41F3" w:rsidRPr="00410371" w:rsidRDefault="008B61FD" w:rsidP="006B45FB">
            <w:pPr>
              <w:pStyle w:val="CRCoverPage"/>
              <w:spacing w:after="0"/>
              <w:jc w:val="right"/>
              <w:rPr>
                <w:b/>
                <w:noProof/>
                <w:sz w:val="28"/>
              </w:rPr>
            </w:pPr>
            <w:r>
              <w:rPr>
                <w:b/>
                <w:noProof/>
                <w:sz w:val="28"/>
              </w:rPr>
              <w:t>29.5</w:t>
            </w:r>
            <w:r w:rsidR="006B45F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87146" w:rsidR="001E41F3" w:rsidRPr="00410371" w:rsidRDefault="005B51B3" w:rsidP="00CD36E5">
            <w:pPr>
              <w:pStyle w:val="CRCoverPage"/>
              <w:spacing w:after="0"/>
              <w:jc w:val="center"/>
              <w:rPr>
                <w:noProof/>
              </w:rPr>
            </w:pPr>
            <w:r>
              <w:rPr>
                <w:b/>
                <w:noProof/>
                <w:sz w:val="28"/>
              </w:rPr>
              <w:t>1541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26E23" w:rsidR="001E41F3" w:rsidRDefault="002D353F" w:rsidP="002D353F">
            <w:pPr>
              <w:pStyle w:val="CRCoverPage"/>
              <w:spacing w:after="0"/>
              <w:ind w:left="100"/>
              <w:rPr>
                <w:noProof/>
                <w:lang w:eastAsia="zh-CN"/>
              </w:rPr>
            </w:pPr>
            <w:r>
              <w:rPr>
                <w:noProof/>
                <w:lang w:eastAsia="zh-CN"/>
              </w:rPr>
              <w:t xml:space="preserve">Extend the </w:t>
            </w:r>
            <w:r w:rsidR="006B45FB">
              <w:rPr>
                <w:noProof/>
                <w:lang w:eastAsia="zh-CN"/>
              </w:rPr>
              <w:t xml:space="preserve">description </w:t>
            </w:r>
            <w:r>
              <w:rPr>
                <w:noProof/>
                <w:lang w:eastAsia="zh-CN"/>
              </w:rPr>
              <w:t xml:space="preserve">of MODEL_TRANING in </w:t>
            </w:r>
            <w:r w:rsidR="006B45FB" w:rsidRPr="000F0BA0">
              <w:t>UcPurpose</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E5C26" w:rsidR="007F2D6E" w:rsidRDefault="005C78C2" w:rsidP="007F2D6E">
            <w:pPr>
              <w:pStyle w:val="CRCoverPage"/>
              <w:spacing w:after="0"/>
              <w:ind w:left="100"/>
              <w:rPr>
                <w:noProof/>
              </w:rPr>
            </w:pPr>
            <w:r>
              <w:fldChar w:fldCharType="begin"/>
            </w:r>
            <w:r>
              <w:instrText xml:space="preserve"> DOCPROPERTY  RelatedWis  \* MERGEFORMAT </w:instrText>
            </w:r>
            <w:r>
              <w:fldChar w:fldCharType="separate"/>
            </w:r>
            <w:r w:rsidR="009A66F5" w:rsidRPr="004A3125">
              <w:rPr>
                <w:noProof/>
              </w:rPr>
              <w:t>AIML_CN</w:t>
            </w:r>
            <w:r>
              <w:rPr>
                <w:noProof/>
              </w:rPr>
              <w:fldChar w:fldCharType="end"/>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D0E1B" w14:textId="499AF66F" w:rsidR="0008014D" w:rsidRDefault="006B45FB" w:rsidP="009A66F5">
            <w:pPr>
              <w:pStyle w:val="CRCoverPage"/>
              <w:spacing w:after="0"/>
              <w:ind w:left="100"/>
              <w:rPr>
                <w:noProof/>
                <w:lang w:eastAsia="zh-CN"/>
              </w:rPr>
            </w:pPr>
            <w:r>
              <w:rPr>
                <w:noProof/>
                <w:lang w:eastAsia="zh-CN"/>
              </w:rPr>
              <w:t xml:space="preserve">A note has been added in </w:t>
            </w:r>
            <w:r w:rsidR="009A66F5">
              <w:rPr>
                <w:noProof/>
                <w:lang w:eastAsia="zh-CN"/>
              </w:rPr>
              <w:t xml:space="preserve">clause </w:t>
            </w:r>
            <w:r w:rsidR="009A66F5" w:rsidRPr="00140E21">
              <w:t>5.2.2.3.1</w:t>
            </w:r>
            <w:r w:rsidR="009A66F5">
              <w:t xml:space="preserve"> of TS 23.502</w:t>
            </w:r>
          </w:p>
          <w:p w14:paraId="7FB09F77" w14:textId="26576A7C" w:rsidR="009A66F5" w:rsidRPr="006B45FB" w:rsidRDefault="006B45FB" w:rsidP="009A66F5">
            <w:pPr>
              <w:pStyle w:val="B2"/>
              <w:rPr>
                <w:i/>
              </w:rPr>
            </w:pPr>
            <w:r w:rsidRPr="006B45FB">
              <w:rPr>
                <w:rFonts w:eastAsia="Malgun Gothic"/>
                <w:i/>
              </w:rPr>
              <w:t>NOTE X:</w:t>
            </w:r>
            <w:r w:rsidRPr="006B45FB">
              <w:rPr>
                <w:rFonts w:eastAsia="Malgun Gothic"/>
                <w:i/>
              </w:rPr>
              <w:tab/>
              <w:t>The user consent purpose of model training also a</w:t>
            </w:r>
            <w:r w:rsidRPr="006B45FB">
              <w:rPr>
                <w:rFonts w:eastAsia="Malgun Gothic"/>
                <w:i/>
                <w:highlight w:val="yellow"/>
              </w:rPr>
              <w:t>pplies to model performance monitoring</w:t>
            </w:r>
            <w:r w:rsidR="009A66F5" w:rsidRPr="006B45FB">
              <w:rPr>
                <w:i/>
              </w:rPr>
              <w:t>.</w:t>
            </w:r>
          </w:p>
          <w:p w14:paraId="2AE47794" w14:textId="56F8ED44"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 xml:space="preserve">hus it is proposed to </w:t>
            </w:r>
            <w:r w:rsidR="00CD36E5">
              <w:rPr>
                <w:noProof/>
                <w:lang w:eastAsia="zh-CN"/>
              </w:rPr>
              <w:t>extend the</w:t>
            </w:r>
            <w:r w:rsidR="006B45FB">
              <w:rPr>
                <w:noProof/>
                <w:lang w:eastAsia="zh-CN"/>
              </w:rPr>
              <w:t xml:space="preserve"> description of</w:t>
            </w:r>
            <w:r w:rsidR="006B45FB" w:rsidRPr="000F0BA0">
              <w:t xml:space="preserve"> </w:t>
            </w:r>
            <w:r w:rsidR="00CD36E5">
              <w:t xml:space="preserve">MODEL_TRANING in the </w:t>
            </w:r>
            <w:r w:rsidR="006B45FB" w:rsidRPr="000F0BA0">
              <w:t>UcPurpose</w:t>
            </w:r>
            <w:r w:rsidR="006B45FB">
              <w:t xml:space="preserve"> </w:t>
            </w:r>
            <w:r w:rsidR="00CD36E5">
              <w:t>enumeration</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D36EA" w:rsidR="001E41F3" w:rsidRDefault="00CD36E5" w:rsidP="00CD36E5">
            <w:pPr>
              <w:pStyle w:val="CRCoverPage"/>
              <w:spacing w:after="0"/>
              <w:ind w:left="100"/>
              <w:rPr>
                <w:noProof/>
                <w:lang w:eastAsia="zh-CN"/>
              </w:rPr>
            </w:pPr>
            <w:r>
              <w:rPr>
                <w:noProof/>
                <w:lang w:eastAsia="zh-CN"/>
              </w:rPr>
              <w:t xml:space="preserve">Extend the </w:t>
            </w:r>
            <w:r w:rsidR="006B45FB">
              <w:rPr>
                <w:noProof/>
                <w:lang w:eastAsia="zh-CN"/>
              </w:rPr>
              <w:t>description of</w:t>
            </w:r>
            <w:r w:rsidR="006B45FB" w:rsidRPr="000F0BA0">
              <w:t xml:space="preserve"> </w:t>
            </w:r>
            <w:r>
              <w:t xml:space="preserve">MODEL_TRANING in </w:t>
            </w:r>
            <w:r w:rsidR="006B45FB" w:rsidRPr="000F0BA0">
              <w:t>UcPurpose</w:t>
            </w:r>
            <w:r w:rsidR="006B45FB">
              <w:t xml:space="preserve"> </w:t>
            </w:r>
            <w:r>
              <w:t>enumeration</w:t>
            </w:r>
            <w:r w:rsidR="006B45FB">
              <w:rPr>
                <w:noProof/>
                <w:lang w:eastAsia="zh-CN"/>
              </w:rPr>
              <w:t xml:space="preserve"> </w:t>
            </w:r>
            <w:r w:rsidR="00A571F8">
              <w:rPr>
                <w:noProof/>
                <w:lang w:eastAsia="zh-CN"/>
              </w:rPr>
              <w:t>to align with stage 2 specification.</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EBD05" w:rsidR="001E41F3" w:rsidRDefault="00A571F8" w:rsidP="00776851">
            <w:pPr>
              <w:pStyle w:val="CRCoverPage"/>
              <w:spacing w:after="0"/>
              <w:ind w:left="100"/>
              <w:rPr>
                <w:noProof/>
                <w:lang w:eastAsia="zh-CN"/>
              </w:rPr>
            </w:pPr>
            <w:r>
              <w:rPr>
                <w:rFonts w:hint="eastAsia"/>
                <w:noProof/>
                <w:lang w:eastAsia="zh-CN"/>
              </w:rPr>
              <w:t>M</w:t>
            </w:r>
            <w:r>
              <w:rPr>
                <w:noProof/>
                <w:lang w:eastAsia="zh-CN"/>
              </w:rPr>
              <w:t>isalign</w:t>
            </w:r>
            <w:r w:rsidR="00CD36E5">
              <w:rPr>
                <w:noProof/>
                <w:lang w:eastAsia="zh-CN"/>
              </w:rPr>
              <w:t>ment</w:t>
            </w:r>
            <w:r>
              <w:rPr>
                <w:noProof/>
                <w:lang w:eastAsia="zh-CN"/>
              </w:rPr>
              <w:t xml:space="preserve"> with stage 2 specification.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3A2D2" w:rsidR="001E41F3" w:rsidRDefault="006B45FB">
            <w:pPr>
              <w:pStyle w:val="CRCoverPage"/>
              <w:spacing w:after="0"/>
              <w:ind w:left="100"/>
              <w:rPr>
                <w:noProof/>
              </w:rPr>
            </w:pPr>
            <w:r>
              <w:t>6.1.6.3.20</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4A09A" w14:textId="77777777" w:rsidR="009E59C4" w:rsidRDefault="009E59C4" w:rsidP="009E59C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55CFB6A9" w:rsidR="001E41F3" w:rsidRDefault="001E41F3">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BB538" w14:textId="77777777" w:rsidR="006B45FB" w:rsidRPr="000F0BA0" w:rsidRDefault="006B45FB" w:rsidP="006B45FB">
      <w:pPr>
        <w:pStyle w:val="Heading5"/>
        <w:rPr>
          <w:lang w:eastAsia="zh-CN"/>
        </w:rPr>
      </w:pPr>
      <w:bookmarkStart w:id="2" w:name="_Toc217997300"/>
      <w:r w:rsidRPr="000F0BA0">
        <w:t>6.1.6.3.20</w:t>
      </w:r>
      <w:r w:rsidRPr="000F0BA0">
        <w:tab/>
        <w:t>Enumeration: UcPurpose</w:t>
      </w:r>
      <w:bookmarkEnd w:id="2"/>
    </w:p>
    <w:p w14:paraId="728425D8" w14:textId="77777777" w:rsidR="006B45FB" w:rsidRPr="000F0BA0" w:rsidRDefault="006B45FB" w:rsidP="006B45FB">
      <w:pPr>
        <w:pStyle w:val="TH"/>
        <w:rPr>
          <w:lang w:eastAsia="zh-CN"/>
        </w:rPr>
      </w:pPr>
      <w:r w:rsidRPr="000F0BA0">
        <w:t>Table 6.1.6.3.20-1: Enumeration UcPurpose</w:t>
      </w:r>
    </w:p>
    <w:tbl>
      <w:tblPr>
        <w:tblW w:w="4650" w:type="pct"/>
        <w:tblCellMar>
          <w:left w:w="0" w:type="dxa"/>
          <w:right w:w="0" w:type="dxa"/>
        </w:tblCellMar>
        <w:tblLook w:val="04A0" w:firstRow="1" w:lastRow="0" w:firstColumn="1" w:lastColumn="0" w:noHBand="0" w:noVBand="1"/>
      </w:tblPr>
      <w:tblGrid>
        <w:gridCol w:w="3421"/>
        <w:gridCol w:w="5525"/>
      </w:tblGrid>
      <w:tr w:rsidR="006B45FB" w:rsidRPr="000F0BA0" w14:paraId="5FB257E3" w14:textId="77777777" w:rsidTr="004C4F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ACBD03" w14:textId="77777777" w:rsidR="006B45FB" w:rsidRPr="000F0BA0" w:rsidRDefault="006B45FB" w:rsidP="004C4FFF">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DC0B82" w14:textId="77777777" w:rsidR="006B45FB" w:rsidRPr="000F0BA0" w:rsidRDefault="006B45FB" w:rsidP="004C4FFF">
            <w:pPr>
              <w:pStyle w:val="TAH"/>
            </w:pPr>
            <w:r w:rsidRPr="000F0BA0">
              <w:t>Description</w:t>
            </w:r>
          </w:p>
        </w:tc>
      </w:tr>
      <w:tr w:rsidR="006B45FB" w:rsidRPr="000F0BA0" w14:paraId="448D2246" w14:textId="77777777" w:rsidTr="004C4F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E27B40" w14:textId="77777777" w:rsidR="006B45FB" w:rsidRPr="000F0BA0" w:rsidRDefault="006B45FB" w:rsidP="004C4FFF">
            <w:pPr>
              <w:pStyle w:val="TAL"/>
            </w:pPr>
            <w:r w:rsidRPr="000F0BA0">
              <w:t>"ANALYTICS"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F33A6" w14:textId="77777777" w:rsidR="006B45FB" w:rsidRPr="000F0BA0" w:rsidRDefault="006B45FB" w:rsidP="004C4FFF">
            <w:pPr>
              <w:pStyle w:val="TAL"/>
              <w:rPr>
                <w:bCs/>
                <w:lang w:eastAsia="zh-CN"/>
              </w:rPr>
            </w:pPr>
            <w:r w:rsidRPr="000F0BA0">
              <w:rPr>
                <w:bCs/>
                <w:lang w:eastAsia="zh-CN"/>
              </w:rPr>
              <w:t>User consent for analytics.</w:t>
            </w:r>
          </w:p>
        </w:tc>
      </w:tr>
      <w:tr w:rsidR="006B45FB" w:rsidRPr="000F0BA0" w14:paraId="268255DC" w14:textId="77777777" w:rsidTr="004C4F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68AF64" w14:textId="77777777" w:rsidR="006B45FB" w:rsidRPr="000F0BA0" w:rsidRDefault="006B45FB" w:rsidP="004C4FFF">
            <w:pPr>
              <w:pStyle w:val="TAL"/>
            </w:pPr>
            <w:r w:rsidRPr="000F0BA0">
              <w:t>"</w:t>
            </w:r>
            <w:r w:rsidRPr="000F0BA0">
              <w:rPr>
                <w:lang w:eastAsia="ja-JP"/>
              </w:rPr>
              <w:t>MODEL_TRAINING</w:t>
            </w:r>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D98F9" w14:textId="4D03EB45" w:rsidR="006B45FB" w:rsidRPr="000F0BA0" w:rsidRDefault="006B45FB" w:rsidP="004C4FFF">
            <w:pPr>
              <w:pStyle w:val="TAL"/>
            </w:pPr>
            <w:r w:rsidRPr="000F0BA0">
              <w:rPr>
                <w:bCs/>
                <w:lang w:eastAsia="zh-CN"/>
              </w:rPr>
              <w:t>User consent for model training</w:t>
            </w:r>
            <w:ins w:id="3" w:author="ZTE" w:date="2026-01-29T20:53:00Z">
              <w:r>
                <w:rPr>
                  <w:bCs/>
                  <w:lang w:eastAsia="zh-CN"/>
                </w:rPr>
                <w:t xml:space="preserve"> or </w:t>
              </w:r>
              <w:r w:rsidRPr="006B45FB">
                <w:rPr>
                  <w:bCs/>
                  <w:lang w:eastAsia="zh-CN"/>
                </w:rPr>
                <w:t>model performance monitoring</w:t>
              </w:r>
            </w:ins>
            <w:r w:rsidRPr="000F0BA0">
              <w:rPr>
                <w:bCs/>
                <w:lang w:eastAsia="zh-CN"/>
              </w:rPr>
              <w:t>.</w:t>
            </w:r>
          </w:p>
        </w:tc>
      </w:tr>
      <w:tr w:rsidR="006B45FB" w:rsidRPr="000F0BA0" w14:paraId="64AC8580" w14:textId="77777777" w:rsidTr="004C4F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A4BF" w14:textId="77777777" w:rsidR="006B45FB" w:rsidRPr="000F0BA0" w:rsidRDefault="006B45FB" w:rsidP="004C4FFF">
            <w:pPr>
              <w:pStyle w:val="TAL"/>
            </w:pPr>
            <w:r w:rsidRPr="000F0BA0">
              <w:t>"NW_CAP_EXPOSURE"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12CB3" w14:textId="77777777" w:rsidR="006B45FB" w:rsidRPr="000F0BA0" w:rsidRDefault="006B45FB" w:rsidP="004C4FFF">
            <w:pPr>
              <w:pStyle w:val="TAL"/>
              <w:rPr>
                <w:bCs/>
                <w:lang w:eastAsia="zh-CN"/>
              </w:rPr>
            </w:pPr>
            <w:r w:rsidRPr="000F0BA0">
              <w:rPr>
                <w:bCs/>
                <w:lang w:eastAsia="zh-CN"/>
              </w:rPr>
              <w:t>User consent for network capability exposure.</w:t>
            </w:r>
          </w:p>
        </w:tc>
      </w:tr>
      <w:tr w:rsidR="006B45FB" w:rsidRPr="000F0BA0" w14:paraId="33C0183B" w14:textId="77777777" w:rsidTr="004C4F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8A5B5D" w14:textId="77777777" w:rsidR="006B45FB" w:rsidRPr="000F0BA0" w:rsidRDefault="006B45FB" w:rsidP="004C4FFF">
            <w:pPr>
              <w:pStyle w:val="TAL"/>
            </w:pPr>
            <w:r w:rsidRPr="000F0BA0">
              <w:t>"EDGEAPP_UE_LOCATION"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FCCC9" w14:textId="77777777" w:rsidR="006B45FB" w:rsidRPr="000F0BA0" w:rsidRDefault="006B45FB" w:rsidP="004C4FFF">
            <w:pPr>
              <w:pStyle w:val="TAL"/>
              <w:rPr>
                <w:bCs/>
                <w:lang w:eastAsia="zh-CN"/>
              </w:rPr>
            </w:pPr>
            <w:r w:rsidRPr="000F0BA0">
              <w:rPr>
                <w:bCs/>
                <w:lang w:eastAsia="zh-CN"/>
              </w:rPr>
              <w:t>User consent for the manipulation of UE information for the purpose of UE Location retrieval by the EDGEAPP EAS entity.</w:t>
            </w:r>
          </w:p>
        </w:tc>
      </w:tr>
      <w:tr w:rsidR="006B45FB" w:rsidRPr="000F0BA0" w14:paraId="7EF79D2B" w14:textId="77777777" w:rsidTr="004C4F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6E67C6" w14:textId="77777777" w:rsidR="006B45FB" w:rsidRPr="000F0BA0" w:rsidRDefault="006B45FB" w:rsidP="004C4FFF">
            <w:pPr>
              <w:pStyle w:val="TAL"/>
            </w:pPr>
            <w:r w:rsidRPr="00CA552C">
              <w:t>"E</w:t>
            </w:r>
            <w:r>
              <w:t>NERGY</w:t>
            </w:r>
            <w:r w:rsidRPr="00CA552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FF6B1" w14:textId="77777777" w:rsidR="006B45FB" w:rsidRPr="000F0BA0" w:rsidRDefault="006B45FB" w:rsidP="004C4FFF">
            <w:pPr>
              <w:pStyle w:val="TAL"/>
              <w:rPr>
                <w:bCs/>
                <w:lang w:eastAsia="zh-CN"/>
              </w:rPr>
            </w:pPr>
            <w:r>
              <w:rPr>
                <w:bCs/>
                <w:lang w:eastAsia="zh-CN"/>
              </w:rPr>
              <w:t xml:space="preserve">User consent </w:t>
            </w:r>
            <w:r w:rsidRPr="00CA552C">
              <w:rPr>
                <w:bCs/>
                <w:lang w:eastAsia="zh-CN"/>
              </w:rPr>
              <w:t>for collection and processing of energy-related information</w:t>
            </w:r>
            <w:r>
              <w:rPr>
                <w:bCs/>
                <w:lang w:eastAsia="zh-CN"/>
              </w:rPr>
              <w:t>.</w:t>
            </w:r>
          </w:p>
        </w:tc>
      </w:tr>
    </w:tbl>
    <w:p w14:paraId="3471369A" w14:textId="77777777" w:rsidR="00AD70B2" w:rsidRPr="006B45FB" w:rsidRDefault="00AD70B2"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5E7FC" w14:textId="77777777" w:rsidR="005C78C2" w:rsidRDefault="005C78C2">
      <w:r>
        <w:separator/>
      </w:r>
    </w:p>
  </w:endnote>
  <w:endnote w:type="continuationSeparator" w:id="0">
    <w:p w14:paraId="19D7A3EF" w14:textId="77777777" w:rsidR="005C78C2" w:rsidRDefault="005C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9923F" w14:textId="77777777" w:rsidR="005C78C2" w:rsidRDefault="005C78C2">
      <w:r>
        <w:separator/>
      </w:r>
    </w:p>
  </w:footnote>
  <w:footnote w:type="continuationSeparator" w:id="0">
    <w:p w14:paraId="514C99E6" w14:textId="77777777" w:rsidR="005C78C2" w:rsidRDefault="005C7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7FED"/>
    <w:rsid w:val="000C038A"/>
    <w:rsid w:val="000C6598"/>
    <w:rsid w:val="000D44B3"/>
    <w:rsid w:val="00145D43"/>
    <w:rsid w:val="00192C46"/>
    <w:rsid w:val="001A08B3"/>
    <w:rsid w:val="001A7B60"/>
    <w:rsid w:val="001B52F0"/>
    <w:rsid w:val="001B7A65"/>
    <w:rsid w:val="001E41F3"/>
    <w:rsid w:val="00204195"/>
    <w:rsid w:val="0026004D"/>
    <w:rsid w:val="0026178E"/>
    <w:rsid w:val="002640DD"/>
    <w:rsid w:val="00275D12"/>
    <w:rsid w:val="0027787F"/>
    <w:rsid w:val="00284FEB"/>
    <w:rsid w:val="002860C4"/>
    <w:rsid w:val="002B5741"/>
    <w:rsid w:val="002B7A0D"/>
    <w:rsid w:val="002D353F"/>
    <w:rsid w:val="002E472E"/>
    <w:rsid w:val="002F0073"/>
    <w:rsid w:val="00305409"/>
    <w:rsid w:val="00351208"/>
    <w:rsid w:val="003609EF"/>
    <w:rsid w:val="0036231A"/>
    <w:rsid w:val="00374DD4"/>
    <w:rsid w:val="003E1A36"/>
    <w:rsid w:val="003E718D"/>
    <w:rsid w:val="00407A28"/>
    <w:rsid w:val="00410371"/>
    <w:rsid w:val="004242F1"/>
    <w:rsid w:val="0043295B"/>
    <w:rsid w:val="004B75B7"/>
    <w:rsid w:val="005141D9"/>
    <w:rsid w:val="0051580D"/>
    <w:rsid w:val="005229DE"/>
    <w:rsid w:val="00547111"/>
    <w:rsid w:val="00592D74"/>
    <w:rsid w:val="005B51B3"/>
    <w:rsid w:val="005C78C2"/>
    <w:rsid w:val="005E2C44"/>
    <w:rsid w:val="00621188"/>
    <w:rsid w:val="006257ED"/>
    <w:rsid w:val="00653DE4"/>
    <w:rsid w:val="0066028B"/>
    <w:rsid w:val="00665C47"/>
    <w:rsid w:val="00695808"/>
    <w:rsid w:val="006B45FB"/>
    <w:rsid w:val="006B46FB"/>
    <w:rsid w:val="006E21FB"/>
    <w:rsid w:val="0071436F"/>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A66F5"/>
    <w:rsid w:val="009E3297"/>
    <w:rsid w:val="009E59C4"/>
    <w:rsid w:val="009F734F"/>
    <w:rsid w:val="00A01260"/>
    <w:rsid w:val="00A246B6"/>
    <w:rsid w:val="00A25940"/>
    <w:rsid w:val="00A46C9F"/>
    <w:rsid w:val="00A47E70"/>
    <w:rsid w:val="00A5033B"/>
    <w:rsid w:val="00A50CF0"/>
    <w:rsid w:val="00A571F8"/>
    <w:rsid w:val="00A613B7"/>
    <w:rsid w:val="00A7671C"/>
    <w:rsid w:val="00AA2CBC"/>
    <w:rsid w:val="00AC5820"/>
    <w:rsid w:val="00AD1CD8"/>
    <w:rsid w:val="00AD70B2"/>
    <w:rsid w:val="00B258BB"/>
    <w:rsid w:val="00B35560"/>
    <w:rsid w:val="00B657D0"/>
    <w:rsid w:val="00B67B97"/>
    <w:rsid w:val="00B968C8"/>
    <w:rsid w:val="00BA3EC5"/>
    <w:rsid w:val="00BA51D9"/>
    <w:rsid w:val="00BB5DFC"/>
    <w:rsid w:val="00BD1259"/>
    <w:rsid w:val="00BD279D"/>
    <w:rsid w:val="00BD6BB8"/>
    <w:rsid w:val="00BE1ECF"/>
    <w:rsid w:val="00C469CD"/>
    <w:rsid w:val="00C66BA2"/>
    <w:rsid w:val="00C870F6"/>
    <w:rsid w:val="00C95985"/>
    <w:rsid w:val="00CC5026"/>
    <w:rsid w:val="00CC68D0"/>
    <w:rsid w:val="00CD36E5"/>
    <w:rsid w:val="00D03F9A"/>
    <w:rsid w:val="00D06D51"/>
    <w:rsid w:val="00D24991"/>
    <w:rsid w:val="00D2752B"/>
    <w:rsid w:val="00D50255"/>
    <w:rsid w:val="00D50B0F"/>
    <w:rsid w:val="00D66520"/>
    <w:rsid w:val="00D84AE9"/>
    <w:rsid w:val="00D9124E"/>
    <w:rsid w:val="00DE34CF"/>
    <w:rsid w:val="00E13F3D"/>
    <w:rsid w:val="00E34898"/>
    <w:rsid w:val="00E371E4"/>
    <w:rsid w:val="00EB09B7"/>
    <w:rsid w:val="00EE7D7C"/>
    <w:rsid w:val="00F25D98"/>
    <w:rsid w:val="00F300FB"/>
    <w:rsid w:val="00F435DB"/>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5CF090-20B6-401E-B7A6-5A11917D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NOZchn">
    <w:name w:val="NO Zchn"/>
    <w:link w:val="NO"/>
    <w:qFormat/>
    <w:rsid w:val="009A66F5"/>
    <w:rPr>
      <w:rFonts w:ascii="Times New Roman" w:hAnsi="Times New Roman"/>
      <w:lang w:val="en-GB" w:eastAsia="en-US"/>
    </w:rPr>
  </w:style>
  <w:style w:type="character" w:customStyle="1" w:styleId="B3Car">
    <w:name w:val="B3 Car"/>
    <w:link w:val="B3"/>
    <w:rsid w:val="009A66F5"/>
    <w:rPr>
      <w:rFonts w:ascii="Times New Roman" w:hAnsi="Times New Roman"/>
      <w:lang w:val="en-GB" w:eastAsia="en-US"/>
    </w:rPr>
  </w:style>
  <w:style w:type="character" w:customStyle="1" w:styleId="TALChar">
    <w:name w:val="TAL Char"/>
    <w:link w:val="TAL"/>
    <w:qFormat/>
    <w:locked/>
    <w:rsid w:val="006B45FB"/>
    <w:rPr>
      <w:rFonts w:ascii="Arial" w:hAnsi="Arial"/>
      <w:sz w:val="18"/>
      <w:lang w:val="en-GB" w:eastAsia="en-US"/>
    </w:rPr>
  </w:style>
  <w:style w:type="character" w:customStyle="1" w:styleId="TAHChar">
    <w:name w:val="TAH Char"/>
    <w:link w:val="TAH"/>
    <w:qFormat/>
    <w:locked/>
    <w:rsid w:val="006B45F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D7743-1B4F-4ADE-BE99-51848064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8</cp:revision>
  <cp:lastPrinted>1899-12-31T23:00:00Z</cp:lastPrinted>
  <dcterms:created xsi:type="dcterms:W3CDTF">2026-01-28T05:02:00Z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